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B8C42" w14:textId="06170E4D" w:rsidR="00850B21" w:rsidRDefault="00850B21" w:rsidP="00850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SA WG2 Meeting </w:t>
      </w:r>
      <w:r w:rsidR="003C0681">
        <w:rPr>
          <w:rFonts w:cs="Arial"/>
          <w:b/>
          <w:noProof/>
          <w:sz w:val="24"/>
        </w:rPr>
        <w:t>SA2</w:t>
      </w:r>
      <w:r>
        <w:rPr>
          <w:rFonts w:cs="Arial"/>
          <w:b/>
          <w:noProof/>
          <w:sz w:val="24"/>
        </w:rPr>
        <w:t>#16</w:t>
      </w:r>
      <w:r w:rsidR="004719BF">
        <w:rPr>
          <w:rFonts w:cs="Arial"/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3022CF">
        <w:rPr>
          <w:rFonts w:cs="Arial"/>
          <w:b/>
          <w:noProof/>
          <w:sz w:val="24"/>
        </w:rPr>
        <w:t>40</w:t>
      </w:r>
      <w:r w:rsidR="00405DC5">
        <w:rPr>
          <w:rFonts w:cs="Arial"/>
          <w:b/>
          <w:noProof/>
          <w:sz w:val="24"/>
          <w:lang w:eastAsia="zh-CN"/>
        </w:rPr>
        <w:t>7687</w:t>
      </w:r>
    </w:p>
    <w:p w14:paraId="7CB45193" w14:textId="42E98FCC" w:rsidR="001E41F3" w:rsidRDefault="004719BF" w:rsidP="00850B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719BF">
        <w:rPr>
          <w:b/>
          <w:noProof/>
          <w:sz w:val="24"/>
        </w:rPr>
        <w:t>19 - 23 August, 2024, Maastricht, Netherlands</w:t>
      </w:r>
      <w:r w:rsidR="00850B21">
        <w:rPr>
          <w:b/>
          <w:noProof/>
          <w:sz w:val="24"/>
        </w:rPr>
        <w:tab/>
      </w:r>
      <w:r w:rsidR="0066238C" w:rsidRPr="00CD61B0">
        <w:rPr>
          <w:rFonts w:cs="Arial"/>
          <w:b/>
          <w:bCs/>
          <w:color w:val="0000FF"/>
        </w:rPr>
        <w:t>(</w:t>
      </w:r>
      <w:r w:rsidR="0066238C">
        <w:rPr>
          <w:rFonts w:cs="Arial"/>
          <w:b/>
          <w:bCs/>
          <w:color w:val="0000FF"/>
        </w:rPr>
        <w:t>revision of</w:t>
      </w:r>
      <w:r w:rsidR="003E36F0">
        <w:rPr>
          <w:rFonts w:cs="Arial"/>
          <w:b/>
          <w:bCs/>
          <w:color w:val="0000FF"/>
        </w:rPr>
        <w:t xml:space="preserve"> S2-240XXXX</w:t>
      </w:r>
      <w:r w:rsidR="0066238C" w:rsidRPr="00CD61B0">
        <w:rPr>
          <w:rFonts w:cs="Arial"/>
          <w:b/>
          <w:bCs/>
          <w:color w:val="0000FF"/>
        </w:rPr>
        <w:t>)</w:t>
      </w:r>
      <w:r w:rsidR="008A0AF8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EA327" w:rsidR="001E41F3" w:rsidRPr="00410371" w:rsidRDefault="006377BD" w:rsidP="002870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2870A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132DF1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3555CB" w:rsidR="0087426B" w:rsidRPr="0087426B" w:rsidRDefault="00405DC5" w:rsidP="0087426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130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D294B9" w:rsidR="001E41F3" w:rsidRPr="00410371" w:rsidRDefault="003430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6C903E" w:rsidR="00040FA0" w:rsidRPr="000D57C8" w:rsidRDefault="000727D5" w:rsidP="00040FA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19</w:t>
            </w:r>
            <w:r w:rsidR="00FD6DC4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0</w:t>
            </w:r>
            <w:bookmarkStart w:id="0" w:name="_GoBack"/>
            <w:bookmarkEnd w:id="0"/>
            <w:r w:rsidR="00FD6DC4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81269B" w:rsidR="00F25D98" w:rsidRDefault="002372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3F252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2938FD" w:rsidR="00F25D98" w:rsidRDefault="00CC0B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06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DD0C2E" w:rsidR="001E41F3" w:rsidRPr="00CC0B05" w:rsidRDefault="003B47E8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KI#6, </w:t>
            </w:r>
            <w:r w:rsidR="00D07962" w:rsidRPr="00D07962">
              <w:rPr>
                <w:noProof/>
                <w:lang w:val="en-CA"/>
              </w:rPr>
              <w:t>Support of ECN marking for 5G</w:t>
            </w:r>
            <w:r>
              <w:rPr>
                <w:noProof/>
                <w:lang w:val="en-CA"/>
              </w:rPr>
              <w:t xml:space="preserve"> </w:t>
            </w:r>
            <w:r w:rsidR="00D07962" w:rsidRPr="00D07962">
              <w:rPr>
                <w:noProof/>
                <w:lang w:val="en-CA"/>
              </w:rPr>
              <w:t>RG</w:t>
            </w:r>
          </w:p>
        </w:tc>
      </w:tr>
      <w:tr w:rsidR="001E41F3" w:rsidRPr="003C06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0B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0B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C6019" w:rsidR="001E41F3" w:rsidRDefault="00343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4AF20F" w:rsidR="001E41F3" w:rsidRDefault="00287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D02238" w:rsidR="001E41F3" w:rsidRPr="004A118F" w:rsidRDefault="00953FE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rFonts w:eastAsia="Batang" w:cs="Arial"/>
                <w:bCs/>
                <w:sz w:val="18"/>
                <w:szCs w:val="18"/>
                <w:lang w:eastAsia="ar-SA"/>
              </w:rP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1CCCCE" w:rsidR="001E41F3" w:rsidRDefault="003C06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D04E59">
              <w:t>8</w:t>
            </w:r>
            <w:r w:rsidR="000817B0">
              <w:t>-</w:t>
            </w:r>
            <w:r w:rsidR="00D04E59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FC75DB" w:rsidR="001E41F3" w:rsidRDefault="000727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856E8D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4E5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80DB4" w14:textId="77777777" w:rsidR="00BF0319" w:rsidRDefault="00BF0319" w:rsidP="00BF0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WT#3.1 (</w:t>
            </w:r>
            <w:r w:rsidRPr="00311FC9">
              <w:rPr>
                <w:noProof/>
                <w:lang w:eastAsia="zh-CN"/>
              </w:rPr>
              <w:t>SP-240633</w:t>
            </w:r>
            <w:r>
              <w:rPr>
                <w:noProof/>
                <w:lang w:eastAsia="zh-CN"/>
              </w:rPr>
              <w:t>), L4S is supported in 5G-RG:</w:t>
            </w:r>
          </w:p>
          <w:p w14:paraId="6F9263B1" w14:textId="77777777" w:rsidR="00BF0319" w:rsidRDefault="00BF0319" w:rsidP="00BF0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076B12" w14:textId="77777777" w:rsidR="00BF0319" w:rsidRPr="00BF0319" w:rsidRDefault="00BF0319" w:rsidP="00BF0319">
            <w:pPr>
              <w:rPr>
                <w:b/>
                <w:bCs/>
                <w:i/>
                <w:iCs/>
              </w:rPr>
            </w:pPr>
            <w:r w:rsidRPr="00BF0319">
              <w:rPr>
                <w:b/>
                <w:bCs/>
                <w:i/>
                <w:iCs/>
              </w:rPr>
              <w:t>WT#3.1</w:t>
            </w:r>
          </w:p>
          <w:p w14:paraId="5DA36F6C" w14:textId="77777777" w:rsidR="00BF0319" w:rsidRPr="00BF0319" w:rsidRDefault="00BF0319" w:rsidP="00BF0319">
            <w:pPr>
              <w:pStyle w:val="B1"/>
              <w:rPr>
                <w:i/>
                <w:iCs/>
              </w:rPr>
            </w:pPr>
            <w:r w:rsidRPr="00BF0319">
              <w:rPr>
                <w:i/>
                <w:iCs/>
              </w:rPr>
              <w:t xml:space="preserve">KI#6 Further enhancement to support </w:t>
            </w:r>
            <w:proofErr w:type="spellStart"/>
            <w:r w:rsidRPr="00BF0319">
              <w:rPr>
                <w:i/>
                <w:iCs/>
              </w:rPr>
              <w:t>XR</w:t>
            </w:r>
            <w:proofErr w:type="spellEnd"/>
            <w:r w:rsidRPr="00BF0319">
              <w:rPr>
                <w:i/>
                <w:iCs/>
              </w:rPr>
              <w:t xml:space="preserve"> based on non-3GPP access. </w:t>
            </w:r>
          </w:p>
          <w:p w14:paraId="61F672ED" w14:textId="77777777" w:rsidR="00BF0319" w:rsidRPr="00BF0319" w:rsidRDefault="00BF0319" w:rsidP="00BF0319">
            <w:pPr>
              <w:pStyle w:val="B1"/>
              <w:numPr>
                <w:ilvl w:val="0"/>
                <w:numId w:val="2"/>
              </w:numPr>
              <w:jc w:val="both"/>
              <w:rPr>
                <w:i/>
                <w:iCs/>
              </w:rPr>
            </w:pPr>
            <w:r w:rsidRPr="00BF0319">
              <w:rPr>
                <w:i/>
                <w:iCs/>
              </w:rPr>
              <w:t>Support L4S in wireline access (W-</w:t>
            </w:r>
            <w:proofErr w:type="spellStart"/>
            <w:r w:rsidRPr="00BF0319">
              <w:rPr>
                <w:i/>
                <w:iCs/>
              </w:rPr>
              <w:t>AGF</w:t>
            </w:r>
            <w:proofErr w:type="spellEnd"/>
            <w:r w:rsidRPr="00BF0319">
              <w:rPr>
                <w:i/>
                <w:iCs/>
              </w:rPr>
              <w:t>, 5G-RG).</w:t>
            </w:r>
          </w:p>
          <w:p w14:paraId="46A3CF21" w14:textId="77777777" w:rsidR="00BF0319" w:rsidRDefault="00BF0319" w:rsidP="00BF0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conclusion of KI#6 in TS 23.700-70:</w:t>
            </w:r>
          </w:p>
          <w:p w14:paraId="154E0772" w14:textId="77777777" w:rsidR="00BF0319" w:rsidRPr="00BF0319" w:rsidRDefault="00BF0319" w:rsidP="00BF0319">
            <w:pPr>
              <w:pStyle w:val="B1"/>
              <w:rPr>
                <w:rFonts w:eastAsia="Malgun Gothic"/>
                <w:i/>
                <w:iCs/>
                <w:lang w:eastAsia="zh-CN"/>
              </w:rPr>
            </w:pPr>
            <w:r w:rsidRPr="00BF0319">
              <w:rPr>
                <w:rFonts w:eastAsia="Malgun Gothic"/>
                <w:i/>
                <w:iCs/>
                <w:lang w:eastAsia="zh-CN"/>
              </w:rPr>
              <w:t>2.</w:t>
            </w:r>
            <w:r w:rsidRPr="00BF0319">
              <w:rPr>
                <w:rFonts w:eastAsia="Malgun Gothic"/>
                <w:i/>
                <w:iCs/>
                <w:lang w:eastAsia="zh-CN"/>
              </w:rPr>
              <w:tab/>
              <w:t>For wireline access:</w:t>
            </w:r>
          </w:p>
          <w:p w14:paraId="6D806DD0" w14:textId="77777777" w:rsidR="00BF0319" w:rsidRPr="00BF0319" w:rsidRDefault="00BF0319" w:rsidP="00BF0319">
            <w:pPr>
              <w:pStyle w:val="B2"/>
              <w:rPr>
                <w:rFonts w:eastAsia="Malgun Gothic"/>
                <w:i/>
                <w:iCs/>
                <w:lang w:eastAsia="zh-CN"/>
              </w:rPr>
            </w:pPr>
            <w:r w:rsidRPr="00BF0319">
              <w:rPr>
                <w:rFonts w:eastAsia="Malgun Gothic"/>
                <w:i/>
                <w:iCs/>
                <w:lang w:eastAsia="zh-CN"/>
              </w:rPr>
              <w:t>b.</w:t>
            </w:r>
            <w:r w:rsidRPr="00BF0319">
              <w:rPr>
                <w:rFonts w:eastAsia="Malgun Gothic"/>
                <w:i/>
                <w:iCs/>
                <w:lang w:eastAsia="zh-CN"/>
              </w:rPr>
              <w:tab/>
              <w:t>ECN marking for L4S is supported in 5G-RG in UL. It is controlled via N1 signalling (Indication of ECN marking for L4S for a corresponding QoS Flow(s)) and applies to proper mapping between L4S-enabled QoS rule(s) and L4S-enabled W-UP resource(s).</w:t>
            </w:r>
          </w:p>
          <w:p w14:paraId="7301B6C0" w14:textId="77777777" w:rsidR="00BF0319" w:rsidRDefault="00BF0319" w:rsidP="00BF0319">
            <w:r w:rsidRPr="00F362FC">
              <w:t xml:space="preserve">L4S (Low Latency, Low Loss and Scalable Throughput) is described in </w:t>
            </w:r>
            <w:proofErr w:type="spellStart"/>
            <w:r>
              <w:t>IETF</w:t>
            </w:r>
            <w:proofErr w:type="spellEnd"/>
            <w:r>
              <w:t> RFC </w:t>
            </w:r>
            <w:r w:rsidRPr="00F362FC">
              <w:t xml:space="preserve">9330, </w:t>
            </w:r>
            <w:proofErr w:type="spellStart"/>
            <w:r>
              <w:t>IETF</w:t>
            </w:r>
            <w:proofErr w:type="spellEnd"/>
            <w:r>
              <w:t> RFC </w:t>
            </w:r>
            <w:r w:rsidRPr="00F362FC">
              <w:t xml:space="preserve">9331 and </w:t>
            </w:r>
            <w:proofErr w:type="spellStart"/>
            <w:r>
              <w:t>IETF</w:t>
            </w:r>
            <w:proofErr w:type="spellEnd"/>
            <w:r>
              <w:t> RFC </w:t>
            </w:r>
            <w:r w:rsidRPr="00F362FC">
              <w:t xml:space="preserve">9332. It exposes congestion information by marking ECN bits in the IP header of the user IP packets between the UE and the application server to trigger application layer rate adaptation. </w:t>
            </w:r>
          </w:p>
          <w:p w14:paraId="708AA7DE" w14:textId="3E1B73B1" w:rsidR="008A516A" w:rsidRPr="00BF0319" w:rsidRDefault="00BF0319" w:rsidP="00D3574E">
            <w:pPr>
              <w:rPr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the </w:t>
            </w:r>
            <w:r w:rsidRPr="00F362FC">
              <w:t>congestion information</w:t>
            </w:r>
            <w:r>
              <w:t xml:space="preserve"> may change dynamically, if the </w:t>
            </w:r>
            <w:r w:rsidRPr="001A7F5C">
              <w:t>Indication of ECN marking for L4S</w:t>
            </w:r>
            <w:r>
              <w:t xml:space="preserve"> is included in the QoS rule, it may lead to a frequent update of QoS rule due to </w:t>
            </w:r>
            <w:r w:rsidRPr="001A7F5C">
              <w:t>Indication of ECN marking for L4S</w:t>
            </w:r>
            <w:r w:rsidR="002A3C45">
              <w:t>.</w:t>
            </w:r>
            <w:r>
              <w:t xml:space="preserve"> Hence it is proposed to send this </w:t>
            </w:r>
            <w:r w:rsidRPr="001A7F5C">
              <w:t>Indication of ECN marking for L4S</w:t>
            </w:r>
            <w:r>
              <w:t xml:space="preserve"> using a </w:t>
            </w:r>
            <w:r>
              <w:rPr>
                <w:rFonts w:hint="eastAsia"/>
                <w:lang w:eastAsia="zh-CN"/>
              </w:rPr>
              <w:t>separate</w:t>
            </w:r>
            <w:r>
              <w:t xml:space="preserve"> indicator.</w:t>
            </w:r>
          </w:p>
        </w:tc>
      </w:tr>
      <w:tr w:rsidR="00747A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EFE8CE" w:rsidR="009C7360" w:rsidRDefault="00D3574E" w:rsidP="00707A91">
            <w:pPr>
              <w:pStyle w:val="CRCoverPage"/>
              <w:spacing w:after="0"/>
              <w:rPr>
                <w:noProof/>
              </w:rPr>
            </w:pPr>
            <w:r w:rsidRPr="00D3574E">
              <w:rPr>
                <w:noProof/>
              </w:rPr>
              <w:t>Support of ECN marking for L4S in 5G-RG</w:t>
            </w:r>
          </w:p>
        </w:tc>
      </w:tr>
      <w:tr w:rsidR="00747A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55B65" w14:textId="5BA9929E" w:rsidR="0048444E" w:rsidRDefault="00D3574E" w:rsidP="009C7360">
            <w:pPr>
              <w:pStyle w:val="p1"/>
              <w:rPr>
                <w:rFonts w:ascii="Arial" w:hAnsi="Arial" w:cs="Times New Roman"/>
                <w:noProof/>
                <w:lang w:val="en-GB"/>
              </w:rPr>
            </w:pPr>
            <w:r>
              <w:rPr>
                <w:rFonts w:ascii="Arial" w:hAnsi="Arial" w:cs="Times New Roman" w:hint="eastAsia"/>
                <w:noProof/>
                <w:lang w:val="en-GB"/>
              </w:rPr>
              <w:t>N</w:t>
            </w:r>
            <w:r>
              <w:rPr>
                <w:rFonts w:ascii="Arial" w:hAnsi="Arial" w:cs="Times New Roman"/>
                <w:noProof/>
                <w:lang w:val="en-GB"/>
              </w:rPr>
              <w:t>o s</w:t>
            </w:r>
            <w:r w:rsidRPr="00D3574E">
              <w:rPr>
                <w:rFonts w:ascii="Arial" w:hAnsi="Arial" w:cs="Times New Roman"/>
                <w:noProof/>
                <w:lang w:val="en-GB"/>
              </w:rPr>
              <w:t>upport of ECN marking for L4S in 5G-RG</w:t>
            </w:r>
          </w:p>
          <w:p w14:paraId="5C4BEB44" w14:textId="6DFD9786" w:rsidR="009C7360" w:rsidRPr="00D3574E" w:rsidRDefault="009C7360" w:rsidP="009C7360">
            <w:pPr>
              <w:pStyle w:val="p1"/>
              <w:rPr>
                <w:rFonts w:ascii="Arial" w:hAnsi="Arial" w:cs="Times New Roman"/>
                <w:noProof/>
                <w:lang w:val="en-GB" w:eastAsia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3D298F" w:rsidR="001E41F3" w:rsidRDefault="004D3DA5" w:rsidP="009C736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D3574E">
              <w:rPr>
                <w:noProof/>
                <w:lang w:eastAsia="zh-CN"/>
              </w:rPr>
              <w:t>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075F02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C8BFD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613DC">
              <w:rPr>
                <w:noProof/>
              </w:rPr>
              <w:t xml:space="preserve"> 23.501 </w:t>
            </w:r>
            <w:r>
              <w:rPr>
                <w:noProof/>
              </w:rPr>
              <w:t>CR</w:t>
            </w:r>
            <w:r w:rsidR="008844FF">
              <w:rPr>
                <w:noProof/>
              </w:rPr>
              <w:t xml:space="preserve"> 5440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D493BA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D83C6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DCF85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B4C8C5" w14:textId="77777777" w:rsidR="00DB1D39" w:rsidRPr="006E375A" w:rsidRDefault="00DB1D39" w:rsidP="00DB1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bookmarkStart w:id="2" w:name="_Hlk513714389"/>
      <w:bookmarkStart w:id="3" w:name="_Toc153795564"/>
      <w:bookmarkStart w:id="4" w:name="_Toc20204194"/>
      <w:bookmarkStart w:id="5" w:name="_Toc27894883"/>
      <w:bookmarkStart w:id="6" w:name="_Toc36191961"/>
      <w:bookmarkStart w:id="7" w:name="_Toc45193051"/>
      <w:bookmarkStart w:id="8" w:name="_Toc47592683"/>
      <w:bookmarkStart w:id="9" w:name="_Toc51834770"/>
      <w:bookmarkStart w:id="10" w:name="_Toc122443414"/>
      <w:r w:rsidRPr="00410F22">
        <w:rPr>
          <w:color w:val="C00000"/>
          <w:sz w:val="36"/>
          <w:szCs w:val="36"/>
        </w:rPr>
        <w:lastRenderedPageBreak/>
        <w:t>Start of Changes</w:t>
      </w:r>
      <w:bookmarkEnd w:id="2"/>
    </w:p>
    <w:p w14:paraId="66604BFC" w14:textId="77777777" w:rsidR="00DD75C7" w:rsidRDefault="00ED0526" w:rsidP="00DD75C7">
      <w:pPr>
        <w:pStyle w:val="2"/>
        <w:rPr>
          <w:ins w:id="11" w:author="vivo-r2" w:date="2024-08-09T16:02:00Z"/>
          <w:noProof/>
          <w:lang w:val="en-CA"/>
        </w:rPr>
      </w:pPr>
      <w:bookmarkStart w:id="12" w:name="_Toc162414709"/>
      <w:bookmarkEnd w:id="3"/>
      <w:bookmarkEnd w:id="4"/>
      <w:bookmarkEnd w:id="5"/>
      <w:bookmarkEnd w:id="6"/>
      <w:bookmarkEnd w:id="7"/>
      <w:bookmarkEnd w:id="8"/>
      <w:bookmarkEnd w:id="9"/>
      <w:bookmarkEnd w:id="10"/>
      <w:ins w:id="13" w:author="vivo-r2" w:date="2024-08-08T16:07:00Z">
        <w:r>
          <w:t>4.x</w:t>
        </w:r>
        <w:r>
          <w:tab/>
        </w:r>
        <w:bookmarkEnd w:id="12"/>
        <w:r w:rsidRPr="00D07962">
          <w:rPr>
            <w:noProof/>
            <w:lang w:val="en-CA"/>
          </w:rPr>
          <w:t>Support of ECN marking for L4S</w:t>
        </w:r>
      </w:ins>
    </w:p>
    <w:p w14:paraId="0823AFAE" w14:textId="3F079F20" w:rsidR="00DD75C7" w:rsidRDefault="00DD75C7" w:rsidP="00696BEF">
      <w:pPr>
        <w:rPr>
          <w:ins w:id="14" w:author="vivo-r2" w:date="2024-08-09T16:04:00Z"/>
        </w:rPr>
      </w:pPr>
      <w:ins w:id="15" w:author="vivo-r2" w:date="2024-08-09T16:01:00Z">
        <w:r w:rsidRPr="00885927">
          <w:t xml:space="preserve">To enable ECN marking for L4S by a 5G-RG, </w:t>
        </w:r>
        <w:r>
          <w:rPr>
            <w:lang w:eastAsia="zh-CN"/>
          </w:rPr>
          <w:t>an</w:t>
        </w:r>
        <w:r w:rsidRPr="00DD75C7">
          <w:rPr>
            <w:lang w:eastAsia="zh-CN"/>
          </w:rPr>
          <w:t xml:space="preserve"> ECN marking for L4S indication is sent associated with a QoS rule in </w:t>
        </w:r>
        <w:proofErr w:type="spellStart"/>
        <w:r w:rsidRPr="00DD75C7">
          <w:rPr>
            <w:lang w:eastAsia="zh-CN"/>
          </w:rPr>
          <w:t>PDU</w:t>
        </w:r>
        <w:proofErr w:type="spellEnd"/>
        <w:r w:rsidRPr="00DD75C7">
          <w:rPr>
            <w:lang w:eastAsia="zh-CN"/>
          </w:rPr>
          <w:t xml:space="preserve"> session establishment procedure or </w:t>
        </w:r>
        <w:proofErr w:type="spellStart"/>
        <w:r w:rsidRPr="00DD75C7">
          <w:rPr>
            <w:lang w:eastAsia="zh-CN"/>
          </w:rPr>
          <w:t>PDU</w:t>
        </w:r>
        <w:proofErr w:type="spellEnd"/>
        <w:r w:rsidRPr="00DD75C7">
          <w:rPr>
            <w:lang w:eastAsia="zh-CN"/>
          </w:rPr>
          <w:t xml:space="preserve"> session modification procedure</w:t>
        </w:r>
      </w:ins>
      <w:ins w:id="16" w:author="vivo-r2" w:date="2024-08-09T16:00:00Z">
        <w:r>
          <w:t xml:space="preserve"> as defined in clause 5.37.3.x of 3GPP TS 23.501[2].</w:t>
        </w:r>
      </w:ins>
      <w:ins w:id="17" w:author="vivo-r2" w:date="2024-08-09T16:02:00Z">
        <w:r>
          <w:t xml:space="preserve"> </w:t>
        </w:r>
      </w:ins>
      <w:ins w:id="18" w:author="vivo-r2" w:date="2024-08-09T16:01:00Z">
        <w:r>
          <w:t xml:space="preserve">Based on the </w:t>
        </w:r>
        <w:r w:rsidRPr="00885927">
          <w:t>ECN marking for L4S indication</w:t>
        </w:r>
        <w:r>
          <w:t>, 5G-RG maps the L4S-enabled QoS Flow(s) to L4S-enabled wireline QoS resources(s) and perform ECN bits marking for L4S in UL direction.</w:t>
        </w:r>
      </w:ins>
    </w:p>
    <w:p w14:paraId="22705C67" w14:textId="7BB5FB62" w:rsidR="00DD75C7" w:rsidRPr="00DD75C7" w:rsidRDefault="00DD75C7" w:rsidP="00DD75C7">
      <w:pPr>
        <w:pStyle w:val="NO"/>
        <w:rPr>
          <w:ins w:id="19" w:author="Yizhong Zhang" w:date="2024-08-09T11:39:00Z"/>
          <w:lang w:eastAsia="zh-CN"/>
        </w:rPr>
      </w:pPr>
      <w:ins w:id="20" w:author="vivo-r2" w:date="2024-08-09T16:04:00Z">
        <w:r>
          <w:t>NOTE 1:</w:t>
        </w:r>
        <w:r>
          <w:tab/>
          <w:t>How the congestion information is converted to ECN markings is 5G-RG implementation specific.</w:t>
        </w:r>
      </w:ins>
    </w:p>
    <w:p w14:paraId="3B867A1D" w14:textId="271809AC" w:rsidR="00696BEF" w:rsidRPr="00696BEF" w:rsidRDefault="00DD75C7" w:rsidP="00461C67">
      <w:ins w:id="21" w:author="vivo-r2" w:date="2024-08-09T16:02:00Z">
        <w:r w:rsidRPr="00885927">
          <w:t xml:space="preserve">To enable ECN marking for L4S by a </w:t>
        </w:r>
        <w:r>
          <w:t>W-</w:t>
        </w:r>
        <w:proofErr w:type="spellStart"/>
        <w:r>
          <w:t>AGF</w:t>
        </w:r>
        <w:proofErr w:type="spellEnd"/>
        <w:r w:rsidRPr="00885927">
          <w:t xml:space="preserve">, </w:t>
        </w:r>
        <w:r>
          <w:rPr>
            <w:lang w:eastAsia="zh-CN"/>
          </w:rPr>
          <w:t>an</w:t>
        </w:r>
        <w:r w:rsidRPr="00DD75C7">
          <w:rPr>
            <w:lang w:eastAsia="zh-CN"/>
          </w:rPr>
          <w:t xml:space="preserve"> ECN marking for L4S indication is sent </w:t>
        </w:r>
        <w:r>
          <w:rPr>
            <w:lang w:eastAsia="zh-CN"/>
          </w:rPr>
          <w:t>to W-</w:t>
        </w:r>
        <w:proofErr w:type="spellStart"/>
        <w:r>
          <w:rPr>
            <w:lang w:eastAsia="zh-CN"/>
          </w:rPr>
          <w:t>AGF</w:t>
        </w:r>
        <w:proofErr w:type="spellEnd"/>
        <w:r>
          <w:rPr>
            <w:lang w:eastAsia="zh-CN"/>
          </w:rPr>
          <w:t xml:space="preserve"> </w:t>
        </w:r>
        <w:r>
          <w:t xml:space="preserve">as defined in clause 5.37.3.x of 3GPP TS 23.501[2]. Based on the </w:t>
        </w:r>
        <w:r w:rsidRPr="00885927">
          <w:t>ECN marking for L4S indication</w:t>
        </w:r>
        <w:r>
          <w:t xml:space="preserve">, </w:t>
        </w:r>
      </w:ins>
      <w:ins w:id="22" w:author="vivo-r2" w:date="2024-08-09T16:03:00Z">
        <w:r>
          <w:t>W-</w:t>
        </w:r>
        <w:proofErr w:type="spellStart"/>
        <w:r>
          <w:t>AGF</w:t>
        </w:r>
      </w:ins>
      <w:proofErr w:type="spellEnd"/>
      <w:ins w:id="23" w:author="vivo-r2" w:date="2024-08-09T16:02:00Z">
        <w:r>
          <w:t xml:space="preserve"> maps the L4S-enabled QoS </w:t>
        </w:r>
      </w:ins>
      <w:ins w:id="24" w:author="vivo-r2" w:date="2024-08-09T16:03:00Z">
        <w:r>
          <w:t>Profile</w:t>
        </w:r>
      </w:ins>
      <w:ins w:id="25" w:author="vivo-r2" w:date="2024-08-09T16:02:00Z">
        <w:r>
          <w:t xml:space="preserve">(s) to L4S-enabled wireline QoS resources(s) and perform ECN bits marking for L4S in </w:t>
        </w:r>
      </w:ins>
      <w:ins w:id="26" w:author="vivo-r2" w:date="2024-08-09T16:03:00Z">
        <w:r>
          <w:t>corresponding</w:t>
        </w:r>
      </w:ins>
      <w:ins w:id="27" w:author="vivo-r2" w:date="2024-08-09T16:02:00Z">
        <w:r>
          <w:t xml:space="preserve"> direction.</w:t>
        </w:r>
      </w:ins>
    </w:p>
    <w:p w14:paraId="68E65E62" w14:textId="60FEC624" w:rsidR="00ED0526" w:rsidRPr="006D7D98" w:rsidRDefault="009218B2" w:rsidP="004D3DA5">
      <w:pPr>
        <w:pStyle w:val="NO"/>
      </w:pPr>
      <w:ins w:id="28" w:author="vivo-r2" w:date="2024-08-08T16:33:00Z">
        <w:r>
          <w:t>NOTE</w:t>
        </w:r>
      </w:ins>
      <w:ins w:id="29" w:author="vivo-r2" w:date="2024-08-09T16:04:00Z">
        <w:r w:rsidR="00DD75C7">
          <w:t> 2</w:t>
        </w:r>
      </w:ins>
      <w:ins w:id="30" w:author="vivo-r2" w:date="2024-08-08T16:33:00Z">
        <w:r>
          <w:t>:</w:t>
        </w:r>
        <w:r>
          <w:tab/>
          <w:t xml:space="preserve">How the congestion information is converted to ECN markings is </w:t>
        </w:r>
      </w:ins>
      <w:ins w:id="31" w:author="vivo-r2" w:date="2024-08-09T16:04:00Z">
        <w:r w:rsidR="00DD75C7">
          <w:t>W-</w:t>
        </w:r>
        <w:proofErr w:type="spellStart"/>
        <w:r w:rsidR="00DD75C7">
          <w:t>AGF</w:t>
        </w:r>
      </w:ins>
      <w:proofErr w:type="spellEnd"/>
      <w:ins w:id="32" w:author="vivo-r2" w:date="2024-08-08T16:33:00Z">
        <w:r>
          <w:t xml:space="preserve"> implementation specific.</w:t>
        </w:r>
      </w:ins>
    </w:p>
    <w:p w14:paraId="705D790B" w14:textId="750731A0" w:rsidR="00DB1D39" w:rsidRPr="00EC1ADA" w:rsidRDefault="00DB1D39" w:rsidP="009C73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t>End</w:t>
      </w:r>
      <w:r w:rsidRPr="00526FCF">
        <w:rPr>
          <w:color w:val="C00000"/>
          <w:sz w:val="36"/>
          <w:szCs w:val="36"/>
        </w:rPr>
        <w:t xml:space="preserve"> of Changes</w:t>
      </w:r>
    </w:p>
    <w:p w14:paraId="14216B87" w14:textId="75CE68BF" w:rsidR="00876B4D" w:rsidRDefault="00876B4D" w:rsidP="00876B4D"/>
    <w:sectPr w:rsidR="00876B4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71849" w14:textId="77777777" w:rsidR="006377BD" w:rsidRDefault="006377BD">
      <w:r>
        <w:separator/>
      </w:r>
    </w:p>
  </w:endnote>
  <w:endnote w:type="continuationSeparator" w:id="0">
    <w:p w14:paraId="286EDF71" w14:textId="77777777" w:rsidR="006377BD" w:rsidRDefault="006377BD">
      <w:r>
        <w:continuationSeparator/>
      </w:r>
    </w:p>
  </w:endnote>
  <w:endnote w:type="continuationNotice" w:id="1">
    <w:p w14:paraId="58F9972D" w14:textId="77777777" w:rsidR="006377BD" w:rsidRDefault="006377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E6C523" w14:textId="77777777" w:rsidR="006377BD" w:rsidRDefault="006377BD">
      <w:r>
        <w:separator/>
      </w:r>
    </w:p>
  </w:footnote>
  <w:footnote w:type="continuationSeparator" w:id="0">
    <w:p w14:paraId="474839DC" w14:textId="77777777" w:rsidR="006377BD" w:rsidRDefault="006377BD">
      <w:r>
        <w:continuationSeparator/>
      </w:r>
    </w:p>
  </w:footnote>
  <w:footnote w:type="continuationNotice" w:id="1">
    <w:p w14:paraId="1A8D2245" w14:textId="77777777" w:rsidR="006377BD" w:rsidRDefault="006377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FE020D"/>
    <w:multiLevelType w:val="hybridMultilevel"/>
    <w:tmpl w:val="52005FCE"/>
    <w:lvl w:ilvl="0" w:tplc="BCEA085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r2">
    <w15:presenceInfo w15:providerId="None" w15:userId="vivo-r2"/>
  </w15:person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wNbUwNrU0NzUwNTBR0lEKTi0uzszPAykwrAUAj+wJHiwAAAA="/>
  </w:docVars>
  <w:rsids>
    <w:rsidRoot w:val="00022E4A"/>
    <w:rsid w:val="00003DCD"/>
    <w:rsid w:val="00010C55"/>
    <w:rsid w:val="00011837"/>
    <w:rsid w:val="00015222"/>
    <w:rsid w:val="00020A90"/>
    <w:rsid w:val="00021322"/>
    <w:rsid w:val="00021988"/>
    <w:rsid w:val="00022E4A"/>
    <w:rsid w:val="00027DA8"/>
    <w:rsid w:val="00040FA0"/>
    <w:rsid w:val="0004356A"/>
    <w:rsid w:val="00064F22"/>
    <w:rsid w:val="000727D5"/>
    <w:rsid w:val="00076509"/>
    <w:rsid w:val="000817B0"/>
    <w:rsid w:val="00081D58"/>
    <w:rsid w:val="000826C0"/>
    <w:rsid w:val="000845D1"/>
    <w:rsid w:val="000868F5"/>
    <w:rsid w:val="00090DB7"/>
    <w:rsid w:val="000A5C53"/>
    <w:rsid w:val="000A6394"/>
    <w:rsid w:val="000B1DBF"/>
    <w:rsid w:val="000B41DA"/>
    <w:rsid w:val="000B4F03"/>
    <w:rsid w:val="000B7FED"/>
    <w:rsid w:val="000C038A"/>
    <w:rsid w:val="000C5BB3"/>
    <w:rsid w:val="000C5DD6"/>
    <w:rsid w:val="000C6598"/>
    <w:rsid w:val="000D174A"/>
    <w:rsid w:val="000D3C0E"/>
    <w:rsid w:val="000D44B3"/>
    <w:rsid w:val="000D57C8"/>
    <w:rsid w:val="000E39EC"/>
    <w:rsid w:val="000E690E"/>
    <w:rsid w:val="000F7821"/>
    <w:rsid w:val="001170C4"/>
    <w:rsid w:val="00131271"/>
    <w:rsid w:val="00132DF1"/>
    <w:rsid w:val="001433BC"/>
    <w:rsid w:val="00145D43"/>
    <w:rsid w:val="00150F50"/>
    <w:rsid w:val="001605B9"/>
    <w:rsid w:val="00164600"/>
    <w:rsid w:val="00172FC5"/>
    <w:rsid w:val="00173CA6"/>
    <w:rsid w:val="00174810"/>
    <w:rsid w:val="00175E91"/>
    <w:rsid w:val="00176413"/>
    <w:rsid w:val="00177A24"/>
    <w:rsid w:val="00181523"/>
    <w:rsid w:val="001862EF"/>
    <w:rsid w:val="00192C46"/>
    <w:rsid w:val="001959BE"/>
    <w:rsid w:val="001A08B3"/>
    <w:rsid w:val="001A0D1C"/>
    <w:rsid w:val="001A28B3"/>
    <w:rsid w:val="001A7B60"/>
    <w:rsid w:val="001A7F5C"/>
    <w:rsid w:val="001B18DF"/>
    <w:rsid w:val="001B2EDF"/>
    <w:rsid w:val="001B4D65"/>
    <w:rsid w:val="001B52F0"/>
    <w:rsid w:val="001B7A65"/>
    <w:rsid w:val="001C38F3"/>
    <w:rsid w:val="001C511E"/>
    <w:rsid w:val="001E283C"/>
    <w:rsid w:val="001E41F3"/>
    <w:rsid w:val="001E42FA"/>
    <w:rsid w:val="001E43C7"/>
    <w:rsid w:val="001E5487"/>
    <w:rsid w:val="001F6BB7"/>
    <w:rsid w:val="002101DB"/>
    <w:rsid w:val="00211E7B"/>
    <w:rsid w:val="00221F76"/>
    <w:rsid w:val="00226DF8"/>
    <w:rsid w:val="00226EFA"/>
    <w:rsid w:val="00230577"/>
    <w:rsid w:val="00235F08"/>
    <w:rsid w:val="002372DA"/>
    <w:rsid w:val="0026004D"/>
    <w:rsid w:val="002640DD"/>
    <w:rsid w:val="00266E53"/>
    <w:rsid w:val="00270D6C"/>
    <w:rsid w:val="00275D12"/>
    <w:rsid w:val="00282155"/>
    <w:rsid w:val="00284FEB"/>
    <w:rsid w:val="002860C4"/>
    <w:rsid w:val="002870AB"/>
    <w:rsid w:val="00291F9A"/>
    <w:rsid w:val="002A3C45"/>
    <w:rsid w:val="002A6E60"/>
    <w:rsid w:val="002B5741"/>
    <w:rsid w:val="002E472E"/>
    <w:rsid w:val="002F1A5B"/>
    <w:rsid w:val="00300A09"/>
    <w:rsid w:val="003022CF"/>
    <w:rsid w:val="00305409"/>
    <w:rsid w:val="00311FC9"/>
    <w:rsid w:val="00323075"/>
    <w:rsid w:val="003254D5"/>
    <w:rsid w:val="0034305A"/>
    <w:rsid w:val="00347F3F"/>
    <w:rsid w:val="00350ECF"/>
    <w:rsid w:val="003609EF"/>
    <w:rsid w:val="00361DED"/>
    <w:rsid w:val="0036231A"/>
    <w:rsid w:val="00365728"/>
    <w:rsid w:val="00366C5F"/>
    <w:rsid w:val="00374769"/>
    <w:rsid w:val="00374DD4"/>
    <w:rsid w:val="00381079"/>
    <w:rsid w:val="00381366"/>
    <w:rsid w:val="003828F9"/>
    <w:rsid w:val="00384BD3"/>
    <w:rsid w:val="00386E66"/>
    <w:rsid w:val="003B47E8"/>
    <w:rsid w:val="003B4DB0"/>
    <w:rsid w:val="003C01BB"/>
    <w:rsid w:val="003C0681"/>
    <w:rsid w:val="003C15AF"/>
    <w:rsid w:val="003C31A6"/>
    <w:rsid w:val="003D1692"/>
    <w:rsid w:val="003D51E4"/>
    <w:rsid w:val="003D5F0E"/>
    <w:rsid w:val="003E1A36"/>
    <w:rsid w:val="003E36F0"/>
    <w:rsid w:val="003E4616"/>
    <w:rsid w:val="003E4EB3"/>
    <w:rsid w:val="003F69E6"/>
    <w:rsid w:val="00400E1A"/>
    <w:rsid w:val="00403E3C"/>
    <w:rsid w:val="00405DC5"/>
    <w:rsid w:val="00410371"/>
    <w:rsid w:val="0041414A"/>
    <w:rsid w:val="00421BE8"/>
    <w:rsid w:val="004242F1"/>
    <w:rsid w:val="00460D13"/>
    <w:rsid w:val="00461C67"/>
    <w:rsid w:val="00466C6E"/>
    <w:rsid w:val="004673D8"/>
    <w:rsid w:val="004719BF"/>
    <w:rsid w:val="00474B54"/>
    <w:rsid w:val="0048444E"/>
    <w:rsid w:val="004845CF"/>
    <w:rsid w:val="0049188B"/>
    <w:rsid w:val="004A0C57"/>
    <w:rsid w:val="004A118F"/>
    <w:rsid w:val="004A268A"/>
    <w:rsid w:val="004B75B7"/>
    <w:rsid w:val="004D3DA5"/>
    <w:rsid w:val="004E706E"/>
    <w:rsid w:val="0051055F"/>
    <w:rsid w:val="005141D9"/>
    <w:rsid w:val="0051580D"/>
    <w:rsid w:val="00515B74"/>
    <w:rsid w:val="0051722F"/>
    <w:rsid w:val="00536E5D"/>
    <w:rsid w:val="00547111"/>
    <w:rsid w:val="00554518"/>
    <w:rsid w:val="005556FC"/>
    <w:rsid w:val="00556E6A"/>
    <w:rsid w:val="005645AC"/>
    <w:rsid w:val="00592D74"/>
    <w:rsid w:val="00595087"/>
    <w:rsid w:val="005B0CC3"/>
    <w:rsid w:val="005B2DFA"/>
    <w:rsid w:val="005B388D"/>
    <w:rsid w:val="005B5434"/>
    <w:rsid w:val="005E2C44"/>
    <w:rsid w:val="005E2E25"/>
    <w:rsid w:val="005E7442"/>
    <w:rsid w:val="00602DDA"/>
    <w:rsid w:val="006043C7"/>
    <w:rsid w:val="0060443C"/>
    <w:rsid w:val="00605911"/>
    <w:rsid w:val="00621188"/>
    <w:rsid w:val="006257ED"/>
    <w:rsid w:val="00625A21"/>
    <w:rsid w:val="0063262B"/>
    <w:rsid w:val="006377BD"/>
    <w:rsid w:val="00643845"/>
    <w:rsid w:val="00653DE4"/>
    <w:rsid w:val="00656FBD"/>
    <w:rsid w:val="0066238C"/>
    <w:rsid w:val="00665C47"/>
    <w:rsid w:val="006667C8"/>
    <w:rsid w:val="00671DDC"/>
    <w:rsid w:val="006809B0"/>
    <w:rsid w:val="006921D1"/>
    <w:rsid w:val="00695808"/>
    <w:rsid w:val="00696BEF"/>
    <w:rsid w:val="006B0BD2"/>
    <w:rsid w:val="006B3263"/>
    <w:rsid w:val="006B46FB"/>
    <w:rsid w:val="006C71FE"/>
    <w:rsid w:val="006D4C29"/>
    <w:rsid w:val="006D7D98"/>
    <w:rsid w:val="006E0A50"/>
    <w:rsid w:val="006E0DA4"/>
    <w:rsid w:val="006E21FB"/>
    <w:rsid w:val="006F1CC1"/>
    <w:rsid w:val="006F387C"/>
    <w:rsid w:val="006F752A"/>
    <w:rsid w:val="0070111F"/>
    <w:rsid w:val="00707A91"/>
    <w:rsid w:val="00713B1C"/>
    <w:rsid w:val="0072149F"/>
    <w:rsid w:val="00747A07"/>
    <w:rsid w:val="0075033B"/>
    <w:rsid w:val="007579F1"/>
    <w:rsid w:val="00763E89"/>
    <w:rsid w:val="0078372A"/>
    <w:rsid w:val="00785D0B"/>
    <w:rsid w:val="007914F1"/>
    <w:rsid w:val="00791C74"/>
    <w:rsid w:val="00792342"/>
    <w:rsid w:val="00794FC6"/>
    <w:rsid w:val="00795D8B"/>
    <w:rsid w:val="00796241"/>
    <w:rsid w:val="00797014"/>
    <w:rsid w:val="007977A8"/>
    <w:rsid w:val="007A043A"/>
    <w:rsid w:val="007A17BC"/>
    <w:rsid w:val="007A32B3"/>
    <w:rsid w:val="007A7ADF"/>
    <w:rsid w:val="007B1FC6"/>
    <w:rsid w:val="007B40EE"/>
    <w:rsid w:val="007B512A"/>
    <w:rsid w:val="007C2097"/>
    <w:rsid w:val="007D349B"/>
    <w:rsid w:val="007D6A07"/>
    <w:rsid w:val="007E6ED7"/>
    <w:rsid w:val="007F29BF"/>
    <w:rsid w:val="007F7259"/>
    <w:rsid w:val="008040A8"/>
    <w:rsid w:val="008113E4"/>
    <w:rsid w:val="00811FAF"/>
    <w:rsid w:val="008126C5"/>
    <w:rsid w:val="00817BE8"/>
    <w:rsid w:val="00823931"/>
    <w:rsid w:val="00827737"/>
    <w:rsid w:val="008279FA"/>
    <w:rsid w:val="00830907"/>
    <w:rsid w:val="00840A03"/>
    <w:rsid w:val="008425A1"/>
    <w:rsid w:val="008452DD"/>
    <w:rsid w:val="00850B21"/>
    <w:rsid w:val="008613DC"/>
    <w:rsid w:val="008626E7"/>
    <w:rsid w:val="00866EB9"/>
    <w:rsid w:val="00870EE7"/>
    <w:rsid w:val="0087426B"/>
    <w:rsid w:val="008753DB"/>
    <w:rsid w:val="00876B4D"/>
    <w:rsid w:val="00880EDD"/>
    <w:rsid w:val="00882C05"/>
    <w:rsid w:val="008844FF"/>
    <w:rsid w:val="00885927"/>
    <w:rsid w:val="008863B9"/>
    <w:rsid w:val="00887B3F"/>
    <w:rsid w:val="0089738D"/>
    <w:rsid w:val="00897A46"/>
    <w:rsid w:val="008A08A8"/>
    <w:rsid w:val="008A0AF8"/>
    <w:rsid w:val="008A1A62"/>
    <w:rsid w:val="008A45A6"/>
    <w:rsid w:val="008A516A"/>
    <w:rsid w:val="008C0A3D"/>
    <w:rsid w:val="008C44E4"/>
    <w:rsid w:val="008D3CCC"/>
    <w:rsid w:val="008D4EBA"/>
    <w:rsid w:val="008F3789"/>
    <w:rsid w:val="008F686C"/>
    <w:rsid w:val="00900AF0"/>
    <w:rsid w:val="009148DE"/>
    <w:rsid w:val="0091668D"/>
    <w:rsid w:val="009218B2"/>
    <w:rsid w:val="0092254B"/>
    <w:rsid w:val="0092497E"/>
    <w:rsid w:val="0092586E"/>
    <w:rsid w:val="00935642"/>
    <w:rsid w:val="00941E30"/>
    <w:rsid w:val="009440B4"/>
    <w:rsid w:val="009514E7"/>
    <w:rsid w:val="00953FEA"/>
    <w:rsid w:val="00971018"/>
    <w:rsid w:val="00971402"/>
    <w:rsid w:val="009777D9"/>
    <w:rsid w:val="00991B88"/>
    <w:rsid w:val="00994A79"/>
    <w:rsid w:val="00996092"/>
    <w:rsid w:val="00997A2E"/>
    <w:rsid w:val="009A5753"/>
    <w:rsid w:val="009A579D"/>
    <w:rsid w:val="009B292E"/>
    <w:rsid w:val="009B37EB"/>
    <w:rsid w:val="009B70A8"/>
    <w:rsid w:val="009C36B1"/>
    <w:rsid w:val="009C7360"/>
    <w:rsid w:val="009D3F4B"/>
    <w:rsid w:val="009E11BF"/>
    <w:rsid w:val="009E3297"/>
    <w:rsid w:val="009E782E"/>
    <w:rsid w:val="009F1287"/>
    <w:rsid w:val="009F4D9E"/>
    <w:rsid w:val="009F5C61"/>
    <w:rsid w:val="009F734F"/>
    <w:rsid w:val="00A15064"/>
    <w:rsid w:val="00A15A52"/>
    <w:rsid w:val="00A20162"/>
    <w:rsid w:val="00A246B6"/>
    <w:rsid w:val="00A24B48"/>
    <w:rsid w:val="00A32C3A"/>
    <w:rsid w:val="00A33B8A"/>
    <w:rsid w:val="00A40056"/>
    <w:rsid w:val="00A4264D"/>
    <w:rsid w:val="00A43ECE"/>
    <w:rsid w:val="00A47E70"/>
    <w:rsid w:val="00A50CF0"/>
    <w:rsid w:val="00A52520"/>
    <w:rsid w:val="00A52F7E"/>
    <w:rsid w:val="00A60589"/>
    <w:rsid w:val="00A607F5"/>
    <w:rsid w:val="00A71DC0"/>
    <w:rsid w:val="00A7671C"/>
    <w:rsid w:val="00A8069D"/>
    <w:rsid w:val="00A940C8"/>
    <w:rsid w:val="00AA2CBC"/>
    <w:rsid w:val="00AA5520"/>
    <w:rsid w:val="00AC46D1"/>
    <w:rsid w:val="00AC5820"/>
    <w:rsid w:val="00AC5892"/>
    <w:rsid w:val="00AD05A2"/>
    <w:rsid w:val="00AD1CD8"/>
    <w:rsid w:val="00AD42D8"/>
    <w:rsid w:val="00AD6C15"/>
    <w:rsid w:val="00AE0A5A"/>
    <w:rsid w:val="00AE5706"/>
    <w:rsid w:val="00B04273"/>
    <w:rsid w:val="00B0646B"/>
    <w:rsid w:val="00B14633"/>
    <w:rsid w:val="00B258BB"/>
    <w:rsid w:val="00B41511"/>
    <w:rsid w:val="00B45154"/>
    <w:rsid w:val="00B52650"/>
    <w:rsid w:val="00B53DE0"/>
    <w:rsid w:val="00B66959"/>
    <w:rsid w:val="00B67B97"/>
    <w:rsid w:val="00B74BF8"/>
    <w:rsid w:val="00B7733B"/>
    <w:rsid w:val="00B775A6"/>
    <w:rsid w:val="00B8046B"/>
    <w:rsid w:val="00B87F9A"/>
    <w:rsid w:val="00B95F33"/>
    <w:rsid w:val="00B968C8"/>
    <w:rsid w:val="00BA3EC5"/>
    <w:rsid w:val="00BA51D9"/>
    <w:rsid w:val="00BA6A50"/>
    <w:rsid w:val="00BB0B9A"/>
    <w:rsid w:val="00BB0D53"/>
    <w:rsid w:val="00BB5DFC"/>
    <w:rsid w:val="00BC6153"/>
    <w:rsid w:val="00BD0E0A"/>
    <w:rsid w:val="00BD18F2"/>
    <w:rsid w:val="00BD279D"/>
    <w:rsid w:val="00BD368D"/>
    <w:rsid w:val="00BD60E1"/>
    <w:rsid w:val="00BD6BB8"/>
    <w:rsid w:val="00BE38A9"/>
    <w:rsid w:val="00BE52C9"/>
    <w:rsid w:val="00BF0319"/>
    <w:rsid w:val="00BF68EB"/>
    <w:rsid w:val="00BF727C"/>
    <w:rsid w:val="00C042F0"/>
    <w:rsid w:val="00C11604"/>
    <w:rsid w:val="00C153A5"/>
    <w:rsid w:val="00C4196D"/>
    <w:rsid w:val="00C46ADD"/>
    <w:rsid w:val="00C55565"/>
    <w:rsid w:val="00C6045D"/>
    <w:rsid w:val="00C6428A"/>
    <w:rsid w:val="00C66BA2"/>
    <w:rsid w:val="00C804D7"/>
    <w:rsid w:val="00C82350"/>
    <w:rsid w:val="00C870F6"/>
    <w:rsid w:val="00C95985"/>
    <w:rsid w:val="00C966C8"/>
    <w:rsid w:val="00C974A1"/>
    <w:rsid w:val="00CA78DE"/>
    <w:rsid w:val="00CC0B05"/>
    <w:rsid w:val="00CC5026"/>
    <w:rsid w:val="00CC56FA"/>
    <w:rsid w:val="00CC68D0"/>
    <w:rsid w:val="00CF3CEF"/>
    <w:rsid w:val="00D03F9A"/>
    <w:rsid w:val="00D04E59"/>
    <w:rsid w:val="00D06D51"/>
    <w:rsid w:val="00D07962"/>
    <w:rsid w:val="00D11922"/>
    <w:rsid w:val="00D2176E"/>
    <w:rsid w:val="00D24991"/>
    <w:rsid w:val="00D34C60"/>
    <w:rsid w:val="00D3574E"/>
    <w:rsid w:val="00D4138B"/>
    <w:rsid w:val="00D50255"/>
    <w:rsid w:val="00D55810"/>
    <w:rsid w:val="00D63284"/>
    <w:rsid w:val="00D6519D"/>
    <w:rsid w:val="00D66520"/>
    <w:rsid w:val="00D72B71"/>
    <w:rsid w:val="00D755CE"/>
    <w:rsid w:val="00D77FC1"/>
    <w:rsid w:val="00D8065D"/>
    <w:rsid w:val="00D84AE9"/>
    <w:rsid w:val="00D95462"/>
    <w:rsid w:val="00DA658F"/>
    <w:rsid w:val="00DB1D39"/>
    <w:rsid w:val="00DB40FC"/>
    <w:rsid w:val="00DB73DF"/>
    <w:rsid w:val="00DC2EE8"/>
    <w:rsid w:val="00DD5277"/>
    <w:rsid w:val="00DD75C7"/>
    <w:rsid w:val="00DE34CF"/>
    <w:rsid w:val="00DF6536"/>
    <w:rsid w:val="00E0014D"/>
    <w:rsid w:val="00E042E7"/>
    <w:rsid w:val="00E13F3D"/>
    <w:rsid w:val="00E152C0"/>
    <w:rsid w:val="00E23696"/>
    <w:rsid w:val="00E2671C"/>
    <w:rsid w:val="00E272CE"/>
    <w:rsid w:val="00E34898"/>
    <w:rsid w:val="00E53B7A"/>
    <w:rsid w:val="00E56960"/>
    <w:rsid w:val="00E569D9"/>
    <w:rsid w:val="00E57503"/>
    <w:rsid w:val="00E64F29"/>
    <w:rsid w:val="00E741D8"/>
    <w:rsid w:val="00E849D0"/>
    <w:rsid w:val="00E857CA"/>
    <w:rsid w:val="00E873B2"/>
    <w:rsid w:val="00E9132C"/>
    <w:rsid w:val="00EA0107"/>
    <w:rsid w:val="00EB09B7"/>
    <w:rsid w:val="00EB3836"/>
    <w:rsid w:val="00EB7948"/>
    <w:rsid w:val="00EC1ADA"/>
    <w:rsid w:val="00ED0526"/>
    <w:rsid w:val="00ED6CCF"/>
    <w:rsid w:val="00EE3D05"/>
    <w:rsid w:val="00EE7D7C"/>
    <w:rsid w:val="00EF10EF"/>
    <w:rsid w:val="00EF6CC4"/>
    <w:rsid w:val="00EF79D5"/>
    <w:rsid w:val="00F12B56"/>
    <w:rsid w:val="00F13250"/>
    <w:rsid w:val="00F179FC"/>
    <w:rsid w:val="00F242C9"/>
    <w:rsid w:val="00F25A6E"/>
    <w:rsid w:val="00F25D98"/>
    <w:rsid w:val="00F300FB"/>
    <w:rsid w:val="00F3318D"/>
    <w:rsid w:val="00F3507A"/>
    <w:rsid w:val="00F71386"/>
    <w:rsid w:val="00F777AC"/>
    <w:rsid w:val="00F84A36"/>
    <w:rsid w:val="00F905D8"/>
    <w:rsid w:val="00FA4186"/>
    <w:rsid w:val="00FA599B"/>
    <w:rsid w:val="00FB3C79"/>
    <w:rsid w:val="00FB6386"/>
    <w:rsid w:val="00FB69B8"/>
    <w:rsid w:val="00FC3931"/>
    <w:rsid w:val="00FC6ABC"/>
    <w:rsid w:val="00FC7C7C"/>
    <w:rsid w:val="00FD44B7"/>
    <w:rsid w:val="00FD4578"/>
    <w:rsid w:val="00FD6DC4"/>
    <w:rsid w:val="00FD7142"/>
    <w:rsid w:val="00FE1907"/>
    <w:rsid w:val="00FE28EB"/>
    <w:rsid w:val="00FE692D"/>
    <w:rsid w:val="00FF2870"/>
    <w:rsid w:val="52668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2B5B51E-914B-4FC9-A21B-75BA066DF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C7C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C7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C7C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C7C7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A0AF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F3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F3C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6ADD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C46AD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667C8"/>
  </w:style>
  <w:style w:type="character" w:customStyle="1" w:styleId="NOCar">
    <w:name w:val="NO Car"/>
    <w:qFormat/>
    <w:rsid w:val="00EA0107"/>
    <w:rPr>
      <w:rFonts w:ascii="Times New Roman" w:hAnsi="Times New Roman"/>
      <w:lang w:val="en-GB" w:eastAsia="en-US"/>
    </w:rPr>
  </w:style>
  <w:style w:type="character" w:styleId="af3">
    <w:name w:val="Mention"/>
    <w:basedOn w:val="a0"/>
    <w:uiPriority w:val="99"/>
    <w:unhideWhenUsed/>
    <w:rsid w:val="00FB69B8"/>
    <w:rPr>
      <w:color w:val="2B579A"/>
      <w:shd w:val="clear" w:color="auto" w:fill="E1DFDD"/>
    </w:rPr>
  </w:style>
  <w:style w:type="character" w:customStyle="1" w:styleId="TFChar">
    <w:name w:val="TF Char"/>
    <w:link w:val="TF"/>
    <w:rsid w:val="00FA4186"/>
    <w:rPr>
      <w:rFonts w:ascii="Arial" w:hAnsi="Arial"/>
      <w:b/>
      <w:lang w:val="en-GB" w:eastAsia="en-US"/>
    </w:rPr>
  </w:style>
  <w:style w:type="character" w:customStyle="1" w:styleId="a5">
    <w:name w:val="页眉 字符"/>
    <w:link w:val="a4"/>
    <w:rsid w:val="00850B21"/>
    <w:rPr>
      <w:rFonts w:ascii="Arial" w:hAnsi="Arial"/>
      <w:b/>
      <w:noProof/>
      <w:sz w:val="18"/>
      <w:lang w:val="en-GB" w:eastAsia="en-US"/>
    </w:rPr>
  </w:style>
  <w:style w:type="character" w:customStyle="1" w:styleId="EXCar">
    <w:name w:val="EX Car"/>
    <w:link w:val="EX"/>
    <w:rsid w:val="00DB1D39"/>
    <w:rPr>
      <w:rFonts w:ascii="Times New Roman" w:hAnsi="Times New Roman"/>
      <w:lang w:val="en-GB" w:eastAsia="en-US"/>
    </w:rPr>
  </w:style>
  <w:style w:type="paragraph" w:customStyle="1" w:styleId="p1">
    <w:name w:val="p1"/>
    <w:basedOn w:val="a"/>
    <w:rsid w:val="00E57503"/>
    <w:pPr>
      <w:spacing w:after="0"/>
    </w:pPr>
    <w:rPr>
      <w:rFonts w:ascii="Helvetica Neue" w:hAnsi="Helvetica Neue" w:cs="Calibri"/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5AIRPNAIUNRU-2028481721-9702</_dlc_DocId>
    <_dlc_DocIdUrl xmlns="71c5aaf6-e6ce-465b-b873-5148d2a4c105">
      <Url>https://nokia.sharepoint.com/sites/c5g/e2earch/_layouts/15/DocIdRedir.aspx?ID=5AIRPNAIUNRU-2028481721-9702</Url>
      <Description>5AIRPNAIUNRU-2028481721-9702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59974-6FAD-4138-A67B-9063F384D66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4A906A63-A4E8-49C5-9234-A9111F28B90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3F238A5-9094-459F-A1B9-B023B24358F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6D135B7-3552-40D6-B31D-30387C337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1451BE-F77E-4A61-9731-94BD0B3A558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12B4F9D-FF63-4CFA-987A-455B5FE4F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3822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vivo2</cp:lastModifiedBy>
  <cp:revision>8</cp:revision>
  <cp:lastPrinted>1900-01-01T08:00:00Z</cp:lastPrinted>
  <dcterms:created xsi:type="dcterms:W3CDTF">2024-08-09T03:42:00Z</dcterms:created>
  <dcterms:modified xsi:type="dcterms:W3CDTF">2024-08-09T18:10:00Z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b86e44fd-b272-401b-83b9-109065c3ce00</vt:lpwstr>
  </property>
  <property fmtid="{D5CDD505-2E9C-101B-9397-08002B2CF9AE}" pid="23" name="MediaServiceImageTags">
    <vt:lpwstr/>
  </property>
</Properties>
</file>